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bookmarkStart w:id="0" w:name="_CRForeword"/>
      <w:bookmarkEnd w:id="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</w:r>
      <w:r>
        <w:rPr>
          <w:rFonts w:hint="eastAsia" w:eastAsiaTheme="minorEastAsia"/>
          <w:b/>
          <w:sz w:val="24"/>
        </w:rPr>
        <w:t xml:space="preserve">R3-243065  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bookmarkStart w:id="59" w:name="_GoBack"/>
      <w:bookmarkEnd w:id="59"/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60"/>
        <w:gridCol w:w="725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2"/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60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1396</w:t>
            </w:r>
          </w:p>
        </w:tc>
        <w:tc>
          <w:tcPr>
            <w:tcW w:w="725" w:type="dxa"/>
            <w:vAlign w:val="top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hint="eastAsia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vAlign w:val="top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missing IE for sidelink DRX reference-option1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China Telecom, Samsung, </w:t>
            </w:r>
            <w:r>
              <w:rPr>
                <w:lang w:val="en-US" w:eastAsia="ko-KR"/>
              </w:rPr>
              <w:t>Nokia, Nokia Shanghai Bell,</w:t>
            </w:r>
            <w:r>
              <w:rPr>
                <w:rFonts w:hint="eastAsia" w:eastAsia="宋体"/>
                <w:lang w:val="en-US" w:eastAsia="zh-CN"/>
              </w:rPr>
              <w:t xml:space="preserve"> LG Electronics Inc.,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 w:right="-609" w:rightChars="0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current specification, SL configuration generated by DU is included in SL-PHY-MAC-RLC-Config, and corresponding configuration is included in DU to CU RRC container.</w:t>
            </w:r>
          </w:p>
          <w:p>
            <w:pPr>
              <w:pStyle w:val="82"/>
              <w:spacing w:after="0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R17, </w:t>
            </w:r>
            <w:r>
              <w:t>SL-PHY-MAC-RLC-Config</w:t>
            </w:r>
            <w:r>
              <w:rPr>
                <w:rFonts w:hint="eastAsia" w:eastAsia="宋体"/>
                <w:lang w:val="en-US" w:eastAsia="zh-CN"/>
              </w:rPr>
              <w:t xml:space="preserve"> with v1700 suffix is used to capture DRX configuration in 38.331, as shown in below:</w:t>
            </w:r>
          </w:p>
          <w:p>
            <w:pPr>
              <w:pStyle w:val="65"/>
            </w:pPr>
            <w:r>
              <w:t xml:space="preserve">SL-PHY-MAC-RLC-Config-v1700 ::=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</w:t>
            </w:r>
            <w:r>
              <w:rPr>
                <w:highlight w:val="yellow"/>
              </w:rPr>
              <w:t>sl-DRX-Config-r17</w:t>
            </w:r>
            <w:r>
              <w:t xml:space="preserve">                    SL-DRX-Config-r17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 </w:t>
            </w:r>
            <w:r>
              <w:rPr>
                <w:color w:val="808080"/>
              </w:rPr>
              <w:t>-- Need M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sl-RLC-ChannelToReleaseList-r17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(1..maxSL-LCID-r16))</w:t>
            </w:r>
            <w:r>
              <w:rPr>
                <w:color w:val="993366"/>
              </w:rPr>
              <w:t xml:space="preserve"> OF</w:t>
            </w:r>
            <w:r>
              <w:t xml:space="preserve"> SL-RLC-ChannelID-r17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L2U2N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sl-RLC-ChannelToAddModList-r17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(1..maxSL-LCID-r16))</w:t>
            </w:r>
            <w:r>
              <w:rPr>
                <w:color w:val="993366"/>
              </w:rPr>
              <w:t xml:space="preserve"> OF</w:t>
            </w:r>
            <w:r>
              <w:t xml:space="preserve"> SL-RLC-ChannelConfig-r17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L2U2N</w:t>
            </w:r>
          </w:p>
          <w:p>
            <w:pPr>
              <w:pStyle w:val="65"/>
            </w:pPr>
            <w:r>
              <w:t xml:space="preserve">    ...,</w:t>
            </w:r>
          </w:p>
          <w:p>
            <w:pPr>
              <w:pStyle w:val="65"/>
            </w:pPr>
            <w:r>
              <w:t>}</w:t>
            </w:r>
          </w:p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However,</w:t>
            </w:r>
            <w:r>
              <w:rPr>
                <w:rFonts w:hint="eastAsia" w:eastAsia="宋体" w:cs="Times New Roman"/>
                <w:highlight w:val="none"/>
                <w:lang w:val="en-US" w:eastAsia="zh-CN" w:bidi="ar-SA"/>
              </w:rPr>
              <w:t xml:space="preserve"> </w:t>
            </w:r>
            <w:r>
              <w:rPr>
                <w:i/>
                <w:iCs/>
                <w:highlight w:val="none"/>
              </w:rPr>
              <w:t>sl-DRX-Config-r17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 is </w:t>
            </w:r>
            <w:r>
              <w:rPr>
                <w:rFonts w:hint="eastAsia" w:eastAsia="宋体"/>
                <w:lang w:val="en-US" w:eastAsia="zh-CN"/>
              </w:rPr>
              <w:t>missing in DU to CU RRC information</w:t>
            </w:r>
            <w:r>
              <w:rPr>
                <w:rFonts w:hint="eastAsia" w:eastAsia="宋体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 w:cs="Arial"/>
                <w:sz w:val="18"/>
                <w:lang w:val="en-US" w:eastAsia="zh-CN"/>
              </w:rPr>
            </w:pPr>
            <w:r>
              <w:t xml:space="preserve">In clause 9.3.1.26, add the </w:t>
            </w:r>
            <w:r>
              <w:rPr>
                <w:i/>
                <w:iCs/>
              </w:rPr>
              <w:t>SL-PHY-MAC-RLC-Config</w:t>
            </w:r>
            <w:r>
              <w:rPr>
                <w:rFonts w:hint="eastAsia"/>
                <w:i/>
                <w:iCs/>
                <w:lang w:eastAsia="zh-CN"/>
              </w:rPr>
              <w:t>-</w:t>
            </w:r>
            <w:r>
              <w:rPr>
                <w:i/>
                <w:iCs/>
              </w:rPr>
              <w:t>v1700</w:t>
            </w:r>
            <w:r>
              <w:t xml:space="preserve"> to </w:t>
            </w:r>
            <w:r>
              <w:rPr>
                <w:rFonts w:hint="eastAsia" w:eastAsia="宋体"/>
                <w:lang w:val="en-US" w:eastAsia="zh-CN"/>
              </w:rPr>
              <w:t xml:space="preserve">include </w:t>
            </w:r>
            <w:r>
              <w:t xml:space="preserve">the SL </w:t>
            </w:r>
            <w:r>
              <w:rPr>
                <w:rFonts w:hint="eastAsia" w:eastAsia="宋体"/>
                <w:lang w:val="en-US" w:eastAsia="zh-CN"/>
              </w:rPr>
              <w:t>DRX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related </w:t>
            </w:r>
            <w:r>
              <w:t xml:space="preserve">configurations in the </w:t>
            </w:r>
            <w:r>
              <w:rPr>
                <w:lang w:eastAsia="zh-CN"/>
              </w:rPr>
              <w:t xml:space="preserve">DU to CU RRC Information IE, according to the RAN2 </w:t>
            </w:r>
            <w:r>
              <w:rPr>
                <w:rFonts w:hint="eastAsia"/>
                <w:lang w:val="en-US" w:eastAsia="zh-CN"/>
              </w:rPr>
              <w:t>specification</w:t>
            </w:r>
            <w:r>
              <w:t>. The added semantics also explains that legacy IE is ignored when the new IE is included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eastAsia="Times New Roman" w:cs="Arial"/>
                <w:sz w:val="18"/>
                <w:lang w:eastAsia="zh-CN"/>
              </w:rPr>
            </w:pPr>
          </w:p>
          <w:p>
            <w:pPr>
              <w:spacing w:before="40" w:after="124" w:afterLines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82"/>
              <w:spacing w:after="0"/>
              <w:ind w:right="2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right="200"/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82"/>
              <w:spacing w:after="0"/>
              <w:ind w:left="10"/>
            </w:pPr>
            <w:r>
              <w:t xml:space="preserve">This CR has impact on the functional point of view, the impact can be considered isolated because it only impacts the </w:t>
            </w:r>
            <w:r>
              <w:rPr>
                <w:rFonts w:hint="eastAsia" w:eastAsia="宋体"/>
                <w:lang w:val="en-US" w:eastAsia="zh-CN"/>
              </w:rPr>
              <w:t>sidelink DRX</w:t>
            </w:r>
            <w:r>
              <w:t>.</w:t>
            </w:r>
          </w:p>
          <w:p>
            <w:pPr>
              <w:pStyle w:val="82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ind w:left="200" w:leftChars="0" w:hanging="200" w:hangingChars="100"/>
              <w:jc w:val="both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 xml:space="preserve">Network can not configure the </w:t>
            </w:r>
            <w:r>
              <w:rPr>
                <w:rFonts w:hint="eastAsia" w:ascii="Arial" w:hAnsi="Arial" w:eastAsia="Times New Roman" w:cs="Times New Roman"/>
                <w:i/>
                <w:iCs/>
                <w:lang w:val="en-US" w:eastAsia="zh-CN" w:bidi="ar-SA"/>
              </w:rPr>
              <w:t>SL-DRX-Config</w:t>
            </w: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 xml:space="preserve"> to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9.3.1.26, 9.4.5, 9.4.7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Align protocol ID as defined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Revision of R3-241878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Rev2: Revision of R3-242138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rPr>
          <w:rFonts w:eastAsia="宋体"/>
          <w:lang w:eastAsia="zh-CN"/>
        </w:rPr>
      </w:pPr>
    </w:p>
    <w:p>
      <w:pPr>
        <w:pStyle w:val="5"/>
        <w:keepNext w:val="0"/>
        <w:keepLines w:val="0"/>
        <w:widowControl w:val="0"/>
        <w:rPr>
          <w:lang w:eastAsia="zh-CN"/>
        </w:rPr>
      </w:pPr>
      <w:bookmarkStart w:id="1" w:name="_Hlk145619040"/>
      <w:bookmarkStart w:id="2" w:name="_Toc113835606"/>
      <w:bookmarkStart w:id="3" w:name="_Toc106110169"/>
      <w:bookmarkStart w:id="4" w:name="_Toc29893048"/>
      <w:bookmarkStart w:id="5" w:name="_Toc45832433"/>
      <w:bookmarkStart w:id="6" w:name="_Toc81383398"/>
      <w:bookmarkStart w:id="7" w:name="_Toc51763713"/>
      <w:bookmarkStart w:id="8" w:name="_Toc20955930"/>
      <w:bookmarkStart w:id="9" w:name="_Toc99730966"/>
      <w:bookmarkStart w:id="10" w:name="_Toc155978283"/>
      <w:bookmarkStart w:id="11" w:name="_Toc66289541"/>
      <w:bookmarkStart w:id="12" w:name="_Toc120124454"/>
      <w:bookmarkStart w:id="13" w:name="_Toc97910943"/>
      <w:bookmarkStart w:id="14" w:name="_Toc88658031"/>
      <w:bookmarkStart w:id="15" w:name="_Toc74154654"/>
      <w:bookmarkStart w:id="16" w:name="_Toc105511097"/>
      <w:bookmarkStart w:id="17" w:name="_Toc105927629"/>
      <w:bookmarkStart w:id="18" w:name="_Toc99038703"/>
      <w:bookmarkStart w:id="19" w:name="_Toc64448882"/>
      <w:bookmarkStart w:id="20" w:name="_Toc36556985"/>
      <w:r>
        <w:rPr>
          <w:lang w:eastAsia="zh-CN"/>
        </w:rPr>
        <w:t>9.3.1.26</w:t>
      </w:r>
      <w:bookmarkEnd w:id="1"/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widowControl w:val="0"/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2"/>
        <w:tblW w:w="972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CellGroupConfig</w:t>
            </w:r>
            <w:r>
              <w:rPr>
                <w:rFonts w:eastAsia="Malgun Gothic"/>
              </w:rPr>
              <w:t xml:space="preserve"> IE, as defined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MeasGapConfig</w:t>
            </w:r>
            <w:r>
              <w:rPr>
                <w:rFonts w:eastAsia="Malgun Gothic"/>
              </w:rPr>
              <w:t xml:space="preserve"> IE as defined in TS 38.331 [8].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 NE-DC and MN for NR-NR DC</w:t>
            </w:r>
            <w:r>
              <w:rPr>
                <w:rFonts w:eastAsia="Malgun Gothic"/>
              </w:rPr>
              <w:t>, includes the gap(s) for FR1 and/or FR2, as requested by the gNB-CU via MeasConfig IE.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 xml:space="preserve">For pre-configured measurement GAP scenario, it includes the </w:t>
            </w:r>
            <w:r>
              <w:rPr>
                <w:rFonts w:eastAsia="Malgun Gothic"/>
                <w:i/>
                <w:iCs/>
                <w:lang w:val="en-US"/>
              </w:rPr>
              <w:t>gapToAddModList</w:t>
            </w:r>
            <w:r>
              <w:rPr>
                <w:rFonts w:eastAsia="Malgun Gothic"/>
                <w:lang w:val="en-US"/>
              </w:rPr>
              <w:t xml:space="preserve"> and/or </w:t>
            </w:r>
            <w:r>
              <w:rPr>
                <w:rFonts w:eastAsia="Malgun Gothic"/>
                <w:i/>
                <w:iCs/>
                <w:lang w:val="en-US"/>
              </w:rPr>
              <w:t>gapToReleaseList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</w:rPr>
              <w:t>as defined in TS 38.331 [8]</w:t>
            </w:r>
            <w:r>
              <w:rPr>
                <w:rFonts w:eastAsia="Malgun Gothic"/>
                <w:lang w:val="en-US"/>
              </w:rPr>
              <w:t>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requestedP-MaxFR1</w:t>
            </w:r>
            <w:r>
              <w:rPr>
                <w:rFonts w:eastAsia="Malgun Gothic"/>
              </w:rPr>
              <w:t xml:space="preserve"> contained in the </w:t>
            </w:r>
            <w:r>
              <w:rPr>
                <w:rFonts w:eastAsia="Malgun Gothic"/>
                <w:i/>
                <w:iCs/>
              </w:rPr>
              <w:t>CG-Config</w:t>
            </w:r>
            <w:r>
              <w:rPr>
                <w:rFonts w:eastAsia="Malgun Gothic"/>
              </w:rPr>
              <w:t xml:space="preserve"> message,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drx-LongCycleStartOffset</w:t>
            </w:r>
            <w:r>
              <w:rPr>
                <w:lang w:eastAsia="zh-CN"/>
              </w:rPr>
              <w:t xml:space="preserve"> IE contained in the </w:t>
            </w:r>
            <w:r>
              <w:rPr>
                <w:i/>
                <w:iCs/>
                <w:lang w:eastAsia="zh-CN"/>
              </w:rPr>
              <w:t>DRX-Config</w:t>
            </w:r>
            <w:r>
              <w:rPr>
                <w:lang w:eastAsia="zh-CN"/>
              </w:rPr>
              <w:t xml:space="preserve"> IE as defined in TS 38.331 [8].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BandCombinationIndex</w:t>
            </w:r>
            <w:r>
              <w:rPr>
                <w:rFonts w:eastAsia="Malgun Gothic"/>
              </w:rP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hint="eastAsia" w:eastAsia="宋体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FeatureSetEntryIndex</w:t>
            </w:r>
            <w:r>
              <w:rPr>
                <w:rFonts w:eastAsia="Malgun Gothic"/>
              </w:rP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 xml:space="preserve">Includes the </w:t>
            </w:r>
            <w:r>
              <w:rPr>
                <w:i/>
                <w:iCs/>
              </w:rPr>
              <w:t>PH-TypeListSCG</w:t>
            </w:r>
            <w:r>
              <w:t xml:space="preserve"> IE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BandCombinationIndex</w:t>
            </w:r>
            <w: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IE is used for the gNB-DU to request a new Band Combination.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FeatureSetEntryIndex</w:t>
            </w:r>
            <w: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IE is used for the gNB-DU to request a new Feature Set.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DRX-Config</w:t>
            </w:r>
            <w:r>
              <w:t xml:space="preserve"> IE, as defined in TS 38.331 [8].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field is only used in NR-DC.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pdcch-BlindDetectionSCG</w:t>
            </w:r>
            <w:r>
              <w:t xml:space="preserve"> contained in the </w:t>
            </w:r>
            <w:r>
              <w:rPr>
                <w:i/>
                <w:iCs/>
              </w:rPr>
              <w:t>CG-ConfigInfo</w:t>
            </w:r>
            <w:r>
              <w:t xml:space="preserve"> message,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requestedPDCCH-BlindDetectionSCG</w:t>
            </w:r>
            <w:r>
              <w:t xml:space="preserve"> contained in the </w:t>
            </w:r>
            <w:r>
              <w:rPr>
                <w:i/>
                <w:iCs/>
              </w:rPr>
              <w:t>CG-Config</w:t>
            </w:r>
            <w:r>
              <w:t xml:space="preserve"> message,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PH-TypeList</w:t>
            </w:r>
            <w:r>
              <w:rPr>
                <w:i/>
                <w:iCs/>
                <w:lang w:eastAsia="zh-CN"/>
              </w:rPr>
              <w:t>M</w:t>
            </w:r>
            <w:r>
              <w:rPr>
                <w:i/>
                <w:iCs/>
              </w:rPr>
              <w:t>CG</w:t>
            </w:r>
            <w:r>
              <w:t xml:space="preserve"> IE,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MeasGapSharingConfig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MeasGapSharingConfig</w:t>
            </w:r>
            <w:r>
              <w:rPr>
                <w:rFonts w:eastAsia="Malgun Gothic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>SL-PHY-MAC-RLC-Config</w:t>
            </w:r>
            <w:r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L-ConfigDedicatedEUTRA-Info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>SL-ConfigDedicatedEUTRA-Info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P-MaxFR2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requestedP-MaxFR2</w:t>
            </w:r>
            <w:r>
              <w:rPr>
                <w:rFonts w:eastAsia="Malgun Gothic"/>
              </w:rPr>
              <w:t xml:space="preserve"> contained in the </w:t>
            </w:r>
            <w:r>
              <w:rPr>
                <w:rFonts w:eastAsia="Malgun Gothic"/>
                <w:i/>
                <w:iCs/>
              </w:rPr>
              <w:t>CG-Config</w:t>
            </w:r>
            <w:r>
              <w:rPr>
                <w:rFonts w:eastAsia="Malgun Gothic"/>
              </w:rPr>
              <w:t xml:space="preserve"> message,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NR-DC operation, this IE should be included.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lang w:eastAsia="en-US"/>
              </w:rPr>
              <w:t xml:space="preserve">Includes the </w:t>
            </w:r>
            <w:r>
              <w:rPr>
                <w:rFonts w:eastAsia="Malgun Gothic"/>
                <w:i/>
                <w:iCs/>
                <w:lang w:eastAsia="en-US"/>
              </w:rPr>
              <w:t>SDT-MAC-PHY-CG-Config</w:t>
            </w:r>
            <w:r>
              <w:rPr>
                <w:rFonts w:eastAsia="Malgun Gothic"/>
                <w:lang w:eastAsia="en-US"/>
              </w:rPr>
              <w:t xml:space="preserve"> IE</w:t>
            </w:r>
            <w:r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rFonts w:hint="eastAsia"/>
                <w:i/>
                <w:iCs/>
                <w:lang w:eastAsia="zh-CN"/>
              </w:rPr>
              <w:t>M</w:t>
            </w:r>
            <w:r>
              <w:rPr>
                <w:i/>
                <w:iCs/>
                <w:lang w:eastAsia="zh-CN"/>
              </w:rPr>
              <w:t>USIM-GapConfig</w:t>
            </w:r>
            <w:r>
              <w:rPr>
                <w:lang w:eastAsia="zh-CN"/>
              </w:rPr>
              <w:t xml:space="preserve"> IE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>
              <w:rPr>
                <w:rFonts w:cs="Arial"/>
                <w:lang w:eastAsia="zh-CN"/>
              </w:rPr>
              <w:t xml:space="preserve">contained in the </w:t>
            </w:r>
            <w:r>
              <w:rPr>
                <w:rFonts w:cs="Arial"/>
                <w:i/>
                <w:iCs/>
                <w:lang w:eastAsia="zh-CN"/>
              </w:rPr>
              <w:t>SL-ConfigDedicatedNR</w:t>
            </w:r>
            <w:r>
              <w:rPr>
                <w:rFonts w:cs="Arial"/>
                <w:lang w:eastAsia="zh-CN"/>
              </w:rPr>
              <w:t xml:space="preserve"> IE, as defined in TS 38.331 [8]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InterFrequencyConfig-NoGap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/>
              </w:rPr>
              <w:t xml:space="preserve">Corresponds to the </w:t>
            </w:r>
            <w:r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contained in the </w:t>
            </w:r>
            <w:r>
              <w:rPr>
                <w:rFonts w:cs="Arial"/>
                <w:i/>
                <w:iCs/>
                <w:lang w:eastAsia="zh-CN"/>
              </w:rPr>
              <w:t xml:space="preserve">MeasConfig </w:t>
            </w:r>
            <w:r>
              <w:rPr>
                <w:rFonts w:cs="Arial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 xml:space="preserve">Includes the </w:t>
            </w:r>
            <w:r>
              <w:rPr>
                <w:i/>
                <w:iCs/>
              </w:rPr>
              <w:t>ul-GapFR2-Config</w:t>
            </w:r>
            <w:r>
              <w:t xml:space="preserve"> contained in the </w:t>
            </w:r>
            <w:r>
              <w:rPr>
                <w:i/>
                <w:iCs/>
              </w:rPr>
              <w:t>RRCReconfiguration</w:t>
            </w:r>
            <w:r>
              <w:t xml:space="preserve"> message</w:t>
            </w:r>
            <w:r>
              <w:rPr>
                <w:rFonts w:cs="Arial"/>
                <w:lang w:eastAsia="zh-CN"/>
              </w:rPr>
              <w:t>, as specifed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TwoPHRModeMCG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Corresponds </w:t>
            </w:r>
            <w:r>
              <w:rPr>
                <w:rFonts w:eastAsia="Malgun Gothic"/>
              </w:rPr>
              <w:t xml:space="preserve">to the </w:t>
            </w:r>
            <w:r>
              <w:rPr>
                <w:rFonts w:cs="Arial"/>
                <w:i/>
              </w:rPr>
              <w:t>twoPHRModeMCG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i/>
              </w:rPr>
              <w:t>CG-ConfigInfo</w:t>
            </w:r>
            <w:r>
              <w:rPr>
                <w:rFonts w:cs="Arial"/>
              </w:rPr>
              <w:t xml:space="preserve"> message, as defined in TS 38.331 [8]</w:t>
            </w:r>
            <w:r>
              <w:t xml:space="preserve">. For NR-DC, this IE should be included so that gNB-CU is informed of the two PHR mode in the MN.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TwoPHRModeSCG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Corresponds </w:t>
            </w:r>
            <w:r>
              <w:rPr>
                <w:rFonts w:eastAsia="Malgun Gothic"/>
              </w:rPr>
              <w:t xml:space="preserve">to the </w:t>
            </w:r>
            <w:r>
              <w:rPr>
                <w:rFonts w:cs="Arial"/>
                <w:i/>
              </w:rPr>
              <w:t>twoPHRModeSCG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i/>
              </w:rPr>
              <w:t>CG-Config</w:t>
            </w:r>
            <w:r>
              <w:rPr>
                <w:rFonts w:cs="Arial"/>
              </w:rPr>
              <w:t xml:space="preserve"> message, as defined in TS 38.331 [8]</w:t>
            </w:r>
            <w:r>
              <w:t>. For NR-DC, this IE should be included so that gNB-CU is informed of the two PHR mode in the SN.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ncd-SSB-RedCapInitialBWP-SDT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NonCellDefiningSSB</w:t>
            </w:r>
            <w:r>
              <w:t xml:space="preserve"> contained in the </w:t>
            </w:r>
            <w:r>
              <w:rPr>
                <w:i/>
                <w:iCs/>
              </w:rPr>
              <w:t>RRCRelease</w:t>
            </w:r>
            <w:r>
              <w:t xml:space="preserve"> message</w:t>
            </w:r>
            <w:r>
              <w:rPr>
                <w:rFonts w:cs="Arial"/>
                <w:lang w:eastAsia="zh-CN"/>
              </w:rPr>
              <w:t>, as specified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ServCellInfoList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Includes the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i/>
                <w:lang w:val="en-US"/>
              </w:rPr>
              <w:t>ServCellInfoListSCG-NR</w:t>
            </w:r>
            <w:r>
              <w:rPr>
                <w:rFonts w:eastAsia="Malgun Gothic"/>
                <w:lang w:val="en-US"/>
              </w:rPr>
              <w:t xml:space="preserve"> IE or the </w:t>
            </w:r>
            <w:r>
              <w:rPr>
                <w:rFonts w:eastAsia="Malgun Gothic"/>
                <w:i/>
                <w:lang w:val="en-US"/>
              </w:rPr>
              <w:t>ServCellInfoListMCG-NR</w:t>
            </w:r>
            <w:r>
              <w:rPr>
                <w:rFonts w:eastAsia="Malgun Gothic"/>
                <w:lang w:val="en-US"/>
              </w:rPr>
              <w:t xml:space="preserve"> IE, as defined in TS 38.331 [8]. This IE is used for inter-node message for MN and SN in case of split gNB architecture.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Theme="minorEastAsia"/>
              </w:rPr>
              <w:t>Y</w:t>
            </w:r>
            <w:r>
              <w:rPr>
                <w:rFonts w:eastAsiaTheme="minorEastAsia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ins w:id="0" w:author="ZTE(Weiqiang Du)" w:date="2024-03-26T12:46:54Z">
              <w:r>
                <w:rPr>
                  <w:rFonts w:hint="eastAsia"/>
                </w:rPr>
                <w:t>Extended SL-PHY-MAC-RLC-Config</w:t>
              </w:r>
            </w:ins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ins w:id="1" w:author="ZTE(Weiqiang Du)" w:date="2024-03-26T12:10:08Z">
              <w:r>
                <w:rPr>
                  <w:rFonts w:ascii="Arial" w:hAnsi="Arial" w:eastAsia="Times New Roman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ins w:id="2" w:author="ZTE(Weiqiang Du)" w:date="2024-03-26T12:10:11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O</w:t>
              </w:r>
            </w:ins>
            <w:ins w:id="3" w:author="ZTE(Weiqiang Du)" w:date="2024-03-26T12:10:11Z">
              <w:r>
                <w:rPr>
                  <w:rFonts w:ascii="Arial" w:hAnsi="Arial" w:eastAsia="Times New Roman"/>
                  <w:sz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ZTE(Weiqiang Du)" w:date="2024-03-26T12:47:03Z"/>
                <w:rFonts w:ascii="Arial" w:hAnsi="Arial" w:eastAsia="Times New Roman"/>
                <w:sz w:val="18"/>
                <w:lang w:eastAsia="zh-CN"/>
              </w:rPr>
            </w:pPr>
            <w:ins w:id="5" w:author="ZTE(Weiqiang Du)" w:date="2024-03-26T12:47:03Z">
              <w:r>
                <w:rPr>
                  <w:rFonts w:ascii="Arial" w:hAnsi="Arial" w:eastAsia="Malgun Gothic"/>
                  <w:sz w:val="18"/>
                  <w:lang w:eastAsia="ko-KR"/>
                </w:rPr>
                <w:t xml:space="preserve">Includes the </w:t>
              </w:r>
            </w:ins>
            <w:ins w:id="6" w:author="ZTE(Weiqiang Du)" w:date="2024-03-26T12:47:03Z">
              <w:r>
                <w:rPr>
                  <w:rFonts w:ascii="Arial" w:hAnsi="Arial" w:eastAsia="Times New Roman"/>
                  <w:i/>
                  <w:iCs/>
                  <w:sz w:val="18"/>
                  <w:lang w:eastAsia="zh-CN"/>
                </w:rPr>
                <w:t>SL-PHY-MAC-RLC-Config</w:t>
              </w:r>
            </w:ins>
            <w:ins w:id="7" w:author="ZTE(Weiqiang Du)" w:date="2024-03-26T12:47:03Z">
              <w:r>
                <w:rPr>
                  <w:rFonts w:ascii="Arial" w:hAnsi="Arial" w:eastAsia="Times New Roman"/>
                  <w:i/>
                  <w:sz w:val="18"/>
                  <w:lang w:eastAsia="zh-CN"/>
                </w:rPr>
                <w:t>-v1700</w:t>
              </w:r>
            </w:ins>
            <w:ins w:id="8" w:author="ZTE(Weiqiang Du)" w:date="2024-03-26T12:47:03Z">
              <w:r>
                <w:rPr>
                  <w:rFonts w:ascii="Arial" w:hAnsi="Arial" w:eastAsia="Times New Roman"/>
                  <w:sz w:val="18"/>
                  <w:lang w:eastAsia="zh-CN"/>
                </w:rPr>
                <w:t xml:space="preserve"> IE as defined in TS 38.331 [8].</w:t>
              </w:r>
            </w:ins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ZTE(Weiqiang Du)" w:date="2024-03-26T12:47:03Z"/>
                <w:rFonts w:ascii="Arial" w:hAnsi="Arial" w:eastAsia="Times New Roman"/>
                <w:sz w:val="18"/>
                <w:lang w:eastAsia="ko-KR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hint="default" w:ascii="Arial" w:hAnsi="Arial" w:eastAsia="Times New Roman"/>
                <w:sz w:val="18"/>
                <w:lang w:val="en-US" w:eastAsia="ko-KR"/>
              </w:rPr>
            </w:pPr>
            <w:ins w:id="10" w:author="ZTE(Weiqiang Du)" w:date="2024-04-07T14:35:40Z">
              <w:r>
                <w:rPr>
                  <w:iCs/>
                  <w:lang w:eastAsia="zh-CN"/>
                </w:rPr>
                <w:t xml:space="preserve">If this IE is present, the </w:t>
              </w:r>
            </w:ins>
            <w:ins w:id="11" w:author="ZTE(Weiqiang Du)" w:date="2024-04-07T14:35:40Z">
              <w:r>
                <w:rPr>
                  <w:rFonts w:cs="Arial"/>
                  <w:i/>
                  <w:lang w:eastAsia="zh-CN"/>
                </w:rPr>
                <w:t>SL-RLC-ChannelToAddModList</w:t>
              </w:r>
            </w:ins>
            <w:ins w:id="12" w:author="ZTE(Weiqiang Du)" w:date="2024-04-07T14:35:40Z">
              <w:r>
                <w:rPr>
                  <w:i/>
                </w:rPr>
                <w:t xml:space="preserve"> </w:t>
              </w:r>
            </w:ins>
            <w:ins w:id="13" w:author="ZTE(Weiqiang Du)" w:date="2024-04-07T14:35:40Z">
              <w:r>
                <w:rPr/>
                <w:t>IE is ignored.</w:t>
              </w:r>
            </w:ins>
          </w:p>
        </w:tc>
        <w:tc>
          <w:tcPr>
            <w:tcW w:w="1080" w:type="dxa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Huawei" w:date="2024-02-18T17:34:00Z"/>
                <w:rFonts w:hint="eastAsia" w:ascii="Arial" w:hAnsi="Arial" w:eastAsia="Malgun Gothic" w:cs="Times New Roman"/>
                <w:sz w:val="18"/>
                <w:lang w:val="en-GB" w:eastAsia="ko-KR" w:bidi="ar-SA"/>
              </w:rPr>
            </w:pPr>
            <w:ins w:id="15" w:author="ZTE(Weiqiang Du)" w:date="2024-03-26T12:10:56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Huawei" w:date="2024-02-18T17:34:00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7" w:author="ZTE(Weiqiang Du)" w:date="2024-03-26T12:10:58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i</w:t>
              </w:r>
            </w:ins>
            <w:ins w:id="18" w:author="ZTE(Weiqiang Du)" w:date="2024-03-26T12:10:58Z">
              <w:r>
                <w:rPr>
                  <w:rFonts w:ascii="Arial" w:hAnsi="Arial" w:eastAsia="Times New Roman"/>
                  <w:sz w:val="18"/>
                  <w:lang w:eastAsia="zh-CN"/>
                </w:rPr>
                <w:t>gnore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>
      <w:pPr>
        <w:pStyle w:val="57"/>
        <w:rPr>
          <w:rFonts w:hint="default" w:ascii="Arial" w:hAnsi="Arial"/>
          <w:i/>
          <w:sz w:val="18"/>
          <w:lang w:val="en-US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21" w:name="_Toc74154852"/>
      <w:bookmarkStart w:id="22" w:name="_Toc29893129"/>
      <w:bookmarkStart w:id="23" w:name="_Toc155981126"/>
      <w:bookmarkStart w:id="24" w:name="_Toc120124734"/>
      <w:bookmarkStart w:id="25" w:name="_Toc113835878"/>
      <w:bookmarkStart w:id="26" w:name="_Toc36557066"/>
      <w:bookmarkStart w:id="27" w:name="_Toc88658230"/>
      <w:bookmarkStart w:id="28" w:name="_Toc51763908"/>
      <w:bookmarkStart w:id="29" w:name="_Toc99731229"/>
      <w:bookmarkStart w:id="30" w:name="_Toc105511364"/>
      <w:bookmarkStart w:id="31" w:name="_Toc64449080"/>
      <w:bookmarkStart w:id="32" w:name="_Toc81383596"/>
      <w:bookmarkStart w:id="33" w:name="_Toc99038966"/>
      <w:bookmarkStart w:id="34" w:name="_Toc105927896"/>
      <w:bookmarkStart w:id="35" w:name="_Toc66289739"/>
      <w:bookmarkStart w:id="36" w:name="_Toc106110436"/>
      <w:bookmarkStart w:id="37" w:name="_Toc20956003"/>
      <w:bookmarkStart w:id="38" w:name="_Toc97911142"/>
      <w:bookmarkStart w:id="39" w:name="_Toc45832586"/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id-gNB-CUSystemInformation,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id-HandoverPreparationInformation,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id-TAISliceSupportList,</w:t>
      </w: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pStyle w:val="65"/>
      </w:pPr>
      <w:r>
        <w:tab/>
      </w:r>
      <w:r>
        <w:t>id-Preconfigured-measurement-GAP-Request,</w:t>
      </w:r>
    </w:p>
    <w:p>
      <w:pPr>
        <w:pStyle w:val="65"/>
        <w:rPr>
          <w:ins w:id="19" w:author="ZTE(Weiqiang Du)" w:date="2024-03-26T12:25:14Z"/>
        </w:rPr>
      </w:pPr>
      <w:r>
        <w:tab/>
      </w:r>
      <w:r>
        <w:t>id-BWP-Id,</w:t>
      </w:r>
    </w:p>
    <w:p>
      <w:pPr>
        <w:pStyle w:val="65"/>
      </w:pPr>
      <w:ins w:id="20" w:author="ZTE(Weiqiang Du)" w:date="2024-03-26T12:25:12Z">
        <w:r>
          <w:rPr>
            <w:rFonts w:hint="eastAsia"/>
          </w:rPr>
          <w:tab/>
        </w:r>
      </w:ins>
      <w:ins w:id="21" w:author="ZTE(Weiqiang Du)" w:date="2024-03-26T12:25:12Z">
        <w:r>
          <w:rPr>
            <w:rFonts w:hint="eastAsia"/>
          </w:rPr>
          <w:t>id-SL-PHY-MAC-RLC-ConfigExt,</w:t>
        </w:r>
      </w:ins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>
      <w:pPr>
        <w:pStyle w:val="65"/>
      </w:pPr>
      <w:r>
        <w:tab/>
      </w:r>
      <w:r>
        <w:t>maxnoofErrors,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</w:t>
      </w:r>
      <w:r>
        <w:rPr>
          <w:rFonts w:eastAsia="宋体"/>
          <w:snapToGrid w:val="0"/>
          <w:lang w:val="sv-SE"/>
        </w:rPr>
        <w:t>,</w:t>
      </w: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DAPS-HO-Status</w:t>
      </w:r>
      <w:r>
        <w:rPr>
          <w:rFonts w:ascii="Courier New" w:hAnsi="Courier New"/>
          <w:sz w:val="16"/>
          <w:lang w:eastAsia="ko-KR"/>
        </w:rPr>
        <w:t>::= ENUMERATED{</w:t>
      </w:r>
      <w:r>
        <w:rPr>
          <w:rFonts w:ascii="Courier New" w:hAnsi="Courier New" w:eastAsia="Times New Roman"/>
          <w:sz w:val="16"/>
          <w:lang w:eastAsia="ko-KR"/>
        </w:rPr>
        <w:t>initiation</w:t>
      </w:r>
      <w:r>
        <w:rPr>
          <w:rFonts w:ascii="Courier New" w:hAnsi="Courier New"/>
          <w:sz w:val="16"/>
          <w:lang w:eastAsia="ko-KR"/>
        </w:rPr>
        <w:t>,...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DCBasedDuplicationConfigured::= ENUMERATED{true,...</w:t>
      </w:r>
      <w:r>
        <w:rPr>
          <w:rFonts w:ascii="Courier New" w:hAnsi="Courier New" w:eastAsia="Times New Roman"/>
          <w:sz w:val="16"/>
          <w:lang w:eastAsia="ko-KR"/>
        </w:rPr>
        <w:t>, false</w:t>
      </w:r>
      <w:r>
        <w:rPr>
          <w:rFonts w:ascii="Courier New" w:hAnsi="Courier New"/>
          <w:sz w:val="16"/>
          <w:lang w:eastAsia="ko-KR"/>
        </w:rPr>
        <w:t>}</w:t>
      </w:r>
    </w:p>
    <w:p>
      <w:pPr>
        <w:spacing w:after="0"/>
        <w:rPr>
          <w:color w:val="FF0000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DUtoCURRCInformation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requestedP-MaxFR1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OCTET STRING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DUtoCURRCInformation-ExtIEs}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pStyle w:val="57"/>
        <w:rPr>
          <w:lang w:eastAsia="ko-KR"/>
        </w:rPr>
      </w:pPr>
    </w:p>
    <w:p>
      <w:pPr>
        <w:pStyle w:val="65"/>
        <w:rPr>
          <w:snapToGrid w:val="0"/>
          <w:lang w:val="fr-FR" w:eastAsia="zh-CN"/>
        </w:rPr>
      </w:pPr>
      <w:r>
        <w:rPr>
          <w:snapToGrid w:val="0"/>
          <w:lang w:val="fr-FR"/>
        </w:rPr>
        <w:t>DUtoCURRCInformation-ExtIEs F1AP-PROTOCOL-EXTENSION ::= {</w:t>
      </w:r>
    </w:p>
    <w:p>
      <w:pPr>
        <w:pStyle w:val="65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5"/>
        <w:rPr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</w:r>
      <w:r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ZTE(Weiqiang Du)" w:date="2024-03-26T12:28:57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{ ID id-ServCellInfoList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EXTENSION ServCellInfoList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PRESENCE optional }</w:t>
      </w:r>
      <w:ins w:id="23" w:author="ZTE(Weiqiang Du)" w:date="2024-03-26T12:28:57Z">
        <w:r>
          <w:rPr>
            <w:rFonts w:ascii="Courier New" w:hAnsi="Courier New" w:eastAsia="Times New Roman"/>
            <w:snapToGrid w:val="0"/>
            <w:sz w:val="16"/>
            <w:lang w:eastAsia="ko-KR"/>
          </w:rPr>
          <w:t>|</w:t>
        </w:r>
      </w:ins>
    </w:p>
    <w:p>
      <w:pPr>
        <w:pStyle w:val="65"/>
        <w:rPr>
          <w:lang w:eastAsia="zh-CN"/>
        </w:rPr>
      </w:pPr>
      <w:ins w:id="24" w:author="ZTE(Weiqiang Du)" w:date="2024-03-26T12:28:57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25" w:author="ZTE(Weiqiang Du)" w:date="2024-03-26T12:28:57Z">
        <w:r>
          <w:rPr>
            <w:rFonts w:ascii="Courier New" w:hAnsi="Courier New"/>
            <w:sz w:val="16"/>
            <w:lang w:eastAsia="ko-KR"/>
          </w:rPr>
          <w:t xml:space="preserve">{ ID </w:t>
        </w:r>
      </w:ins>
      <w:ins w:id="26" w:author="ZTE(Weiqiang Du)" w:date="2024-03-26T12:28:57Z">
        <w:r>
          <w:rPr>
            <w:rFonts w:ascii="Courier New" w:hAnsi="Courier New" w:eastAsia="等线"/>
            <w:sz w:val="16"/>
            <w:lang w:eastAsia="ko-KR"/>
          </w:rPr>
          <w:t>id-SL-PHY-MAC-RLC-ConfigExt</w:t>
        </w:r>
      </w:ins>
      <w:ins w:id="27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28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29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0" w:author="ZTE(Weiqiang Du)" w:date="2024-03-26T12:28:57Z">
        <w:r>
          <w:rPr>
            <w:rFonts w:ascii="Courier New" w:hAnsi="Courier New"/>
            <w:sz w:val="16"/>
            <w:lang w:eastAsia="ko-KR"/>
          </w:rPr>
          <w:t>CRITICALITY ignore</w:t>
        </w:r>
      </w:ins>
      <w:ins w:id="31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2" w:author="ZTE(Weiqiang Du)" w:date="2024-03-26T12:28:57Z">
        <w:r>
          <w:rPr>
            <w:rFonts w:ascii="Courier New" w:hAnsi="Courier New"/>
            <w:sz w:val="16"/>
            <w:lang w:eastAsia="ko-KR"/>
          </w:rPr>
          <w:t xml:space="preserve">EXTENSION </w:t>
        </w:r>
      </w:ins>
      <w:ins w:id="33" w:author="ZTE(Weiqiang Du)" w:date="2024-03-26T12:28:57Z">
        <w:r>
          <w:rPr>
            <w:rFonts w:ascii="Courier New" w:hAnsi="Courier New" w:eastAsia="Times New Roman"/>
            <w:snapToGrid w:val="0"/>
            <w:sz w:val="16"/>
            <w:lang w:eastAsia="ko-KR"/>
          </w:rPr>
          <w:t>SL-PHY-MAC-RLC-ConfigExt</w:t>
        </w:r>
      </w:ins>
      <w:ins w:id="34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5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6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7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8" w:author="ZTE(Weiqiang Du)" w:date="2024-03-26T12:28:57Z">
        <w:r>
          <w:rPr>
            <w:rFonts w:ascii="Courier New" w:hAnsi="Courier New"/>
            <w:sz w:val="16"/>
            <w:lang w:eastAsia="ko-KR"/>
          </w:rPr>
          <w:t>PRESENCE optional }</w:t>
        </w:r>
      </w:ins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57"/>
        <w:rPr>
          <w:ins w:id="39" w:author="ZTE(Weiqiang Du)" w:date="2024-03-26T12:29:25Z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57"/>
        <w:rPr>
          <w:ins w:id="40" w:author="ZTE(Weiqiang Du)" w:date="2024-03-26T12:29:25Z"/>
          <w:lang w:eastAsia="ko-KR"/>
        </w:rPr>
      </w:pPr>
    </w:p>
    <w:p>
      <w:pPr>
        <w:pStyle w:val="57"/>
        <w:rPr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SCell-FailedtoSetup-Item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sCell-ID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NRCGI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cause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Cause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OPTIONAL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iE-Extensions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ProtocolExtensionContainer { { SCell-FailedtoSetup-ItemExtIEs } }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Huawei" w:date="2024-02-18T17:54:00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SL-PHY-MAC-RLC-Config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Huawei" w:date="2024-02-18T17:54:00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ZTE(Weiqiang Du)" w:date="2024-03-26T12:28:44Z"/>
          <w:rFonts w:ascii="Courier New" w:hAnsi="Courier New" w:eastAsia="Times New Roman"/>
          <w:snapToGrid w:val="0"/>
          <w:sz w:val="16"/>
          <w:lang w:eastAsia="ko-KR"/>
        </w:rPr>
      </w:pPr>
      <w:ins w:id="44" w:author="ZTE(Weiqiang Du)" w:date="2024-03-26T12:28:44Z">
        <w:r>
          <w:rPr>
            <w:rFonts w:ascii="Courier New" w:hAnsi="Courier New" w:eastAsia="Times New Roman"/>
            <w:snapToGrid w:val="0"/>
            <w:sz w:val="16"/>
            <w:lang w:eastAsia="ko-KR"/>
          </w:rPr>
          <w:t>SL-PHY-MAC-RLC-ConfigExt ::= OCTET STRING</w:t>
        </w:r>
      </w:ins>
    </w:p>
    <w:p>
      <w:pPr>
        <w:pStyle w:val="57"/>
        <w:rPr>
          <w:ins w:id="45" w:author="ZTE(Weiqiang Du)" w:date="2024-03-26T12:29:09Z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57"/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40" w:name="_Toc99731231"/>
      <w:bookmarkStart w:id="41" w:name="_Toc120124736"/>
      <w:bookmarkStart w:id="42" w:name="_Toc106110438"/>
      <w:bookmarkStart w:id="43" w:name="_Toc99038968"/>
      <w:bookmarkStart w:id="44" w:name="_Toc88658232"/>
      <w:bookmarkStart w:id="45" w:name="_Toc74154854"/>
      <w:bookmarkStart w:id="46" w:name="_Toc29893131"/>
      <w:bookmarkStart w:id="47" w:name="_Toc51763910"/>
      <w:bookmarkStart w:id="48" w:name="_Toc45832588"/>
      <w:bookmarkStart w:id="49" w:name="_Toc66289741"/>
      <w:bookmarkStart w:id="50" w:name="_Toc155981128"/>
      <w:bookmarkStart w:id="51" w:name="_Toc105927898"/>
      <w:bookmarkStart w:id="52" w:name="_Toc64449082"/>
      <w:bookmarkStart w:id="53" w:name="_Toc20956005"/>
      <w:bookmarkStart w:id="54" w:name="_Toc105511366"/>
      <w:bookmarkStart w:id="55" w:name="_Toc113835880"/>
      <w:bookmarkStart w:id="56" w:name="_Toc81383598"/>
      <w:bookmarkStart w:id="57" w:name="_Toc97911144"/>
      <w:bookmarkStart w:id="58" w:name="_Toc36557068"/>
      <w:r>
        <w:rPr>
          <w:rFonts w:ascii="Arial" w:hAnsi="Arial" w:eastAsia="Times New Roman"/>
          <w:sz w:val="28"/>
          <w:lang w:eastAsia="ko-KR"/>
        </w:rPr>
        <w:t>9.4.7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Constant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F1AP-Constants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ngran-access (22) modules (3) f1ap (3) version1 (1) f1ap-Constants (4)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FROM F1AP-CommonDataTypes;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id-DedicatedSIDeliveryIndication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>
      <w:pPr>
        <w:pStyle w:val="65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>
      <w:pPr>
        <w:pStyle w:val="65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710</w:t>
      </w:r>
    </w:p>
    <w:p>
      <w:pPr>
        <w:pStyle w:val="65"/>
        <w:rPr>
          <w:snapToGrid w:val="0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ZTE(Weiqiang Du)" w:date="2024-03-26T12:28:32Z"/>
          <w:rFonts w:ascii="Courier New" w:hAnsi="Courier New" w:eastAsia="Times New Roman"/>
          <w:snapToGrid w:val="0"/>
          <w:sz w:val="16"/>
          <w:lang w:eastAsia="ko-KR"/>
        </w:rPr>
      </w:pPr>
      <w:ins w:id="47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>id-SL-PHY-MAC-RLC-ConfigExt</w:t>
        </w:r>
      </w:ins>
      <w:ins w:id="48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49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0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1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2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3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4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5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 xml:space="preserve">ProtocolIE-ID ::= </w:t>
        </w:r>
      </w:ins>
      <w:ins w:id="56" w:author="ZTE(Weiqiang Du)" w:date="2024-03-26T12:30:42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xxx</w:t>
        </w:r>
      </w:ins>
      <w:ins w:id="57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 xml:space="preserve"> – assigned by MCC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ASN1STOP 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C2EFF"/>
    <w:rsid w:val="02EA0F7C"/>
    <w:rsid w:val="043E7CD8"/>
    <w:rsid w:val="04502410"/>
    <w:rsid w:val="04E515A3"/>
    <w:rsid w:val="078C079A"/>
    <w:rsid w:val="08C9548D"/>
    <w:rsid w:val="0B757B21"/>
    <w:rsid w:val="0C60276A"/>
    <w:rsid w:val="0DC270FD"/>
    <w:rsid w:val="0E51610C"/>
    <w:rsid w:val="0E5E5585"/>
    <w:rsid w:val="0EB54D70"/>
    <w:rsid w:val="10332045"/>
    <w:rsid w:val="119A1A4D"/>
    <w:rsid w:val="11D900F1"/>
    <w:rsid w:val="13FE288E"/>
    <w:rsid w:val="14685331"/>
    <w:rsid w:val="14720192"/>
    <w:rsid w:val="14C4250F"/>
    <w:rsid w:val="16C3393A"/>
    <w:rsid w:val="19672035"/>
    <w:rsid w:val="1AC06D93"/>
    <w:rsid w:val="1BBA6657"/>
    <w:rsid w:val="1D6F2555"/>
    <w:rsid w:val="1EA041AA"/>
    <w:rsid w:val="1F443F41"/>
    <w:rsid w:val="207616B7"/>
    <w:rsid w:val="212A016C"/>
    <w:rsid w:val="212F3968"/>
    <w:rsid w:val="238151CA"/>
    <w:rsid w:val="239F021D"/>
    <w:rsid w:val="23F7334D"/>
    <w:rsid w:val="246A68DE"/>
    <w:rsid w:val="24EC09F4"/>
    <w:rsid w:val="25240A45"/>
    <w:rsid w:val="26E8374A"/>
    <w:rsid w:val="2A826C10"/>
    <w:rsid w:val="2AA544B1"/>
    <w:rsid w:val="2BA14759"/>
    <w:rsid w:val="2D02329A"/>
    <w:rsid w:val="2D62740A"/>
    <w:rsid w:val="2E481F06"/>
    <w:rsid w:val="2F7F318D"/>
    <w:rsid w:val="30E5053E"/>
    <w:rsid w:val="31350170"/>
    <w:rsid w:val="34585032"/>
    <w:rsid w:val="36377332"/>
    <w:rsid w:val="376A028F"/>
    <w:rsid w:val="39664269"/>
    <w:rsid w:val="3CCC6F15"/>
    <w:rsid w:val="3CFB66AE"/>
    <w:rsid w:val="3D120EF5"/>
    <w:rsid w:val="3F922821"/>
    <w:rsid w:val="425F4A57"/>
    <w:rsid w:val="432921D3"/>
    <w:rsid w:val="43FF679B"/>
    <w:rsid w:val="44323A7E"/>
    <w:rsid w:val="4479695F"/>
    <w:rsid w:val="46FC098D"/>
    <w:rsid w:val="48010E28"/>
    <w:rsid w:val="4A2A1D6D"/>
    <w:rsid w:val="4A3E157B"/>
    <w:rsid w:val="4B666A81"/>
    <w:rsid w:val="4C47558E"/>
    <w:rsid w:val="4D0477AE"/>
    <w:rsid w:val="4D962096"/>
    <w:rsid w:val="509C4FE2"/>
    <w:rsid w:val="50BA4C19"/>
    <w:rsid w:val="52A74EAE"/>
    <w:rsid w:val="544E0FDA"/>
    <w:rsid w:val="545A7656"/>
    <w:rsid w:val="54BF6A76"/>
    <w:rsid w:val="54FC18B9"/>
    <w:rsid w:val="551B5464"/>
    <w:rsid w:val="5701545C"/>
    <w:rsid w:val="57E84168"/>
    <w:rsid w:val="585328C9"/>
    <w:rsid w:val="58A611A4"/>
    <w:rsid w:val="59AF2031"/>
    <w:rsid w:val="5B0725F5"/>
    <w:rsid w:val="5D394D99"/>
    <w:rsid w:val="5D6A19A1"/>
    <w:rsid w:val="5FF728F7"/>
    <w:rsid w:val="607F37B0"/>
    <w:rsid w:val="61535C61"/>
    <w:rsid w:val="62644A7F"/>
    <w:rsid w:val="62797FE1"/>
    <w:rsid w:val="645A1B47"/>
    <w:rsid w:val="66A41256"/>
    <w:rsid w:val="66BA6DAB"/>
    <w:rsid w:val="67434040"/>
    <w:rsid w:val="67516FA1"/>
    <w:rsid w:val="675D5046"/>
    <w:rsid w:val="678D75B5"/>
    <w:rsid w:val="68D31C61"/>
    <w:rsid w:val="693774F1"/>
    <w:rsid w:val="6B9062AC"/>
    <w:rsid w:val="6CBF555B"/>
    <w:rsid w:val="6CF80F19"/>
    <w:rsid w:val="6DF660E8"/>
    <w:rsid w:val="6F442404"/>
    <w:rsid w:val="70B46FA4"/>
    <w:rsid w:val="72801972"/>
    <w:rsid w:val="730A7F98"/>
    <w:rsid w:val="73112C58"/>
    <w:rsid w:val="73834A71"/>
    <w:rsid w:val="747254AC"/>
    <w:rsid w:val="74A10619"/>
    <w:rsid w:val="755033EF"/>
    <w:rsid w:val="777720C2"/>
    <w:rsid w:val="7777744E"/>
    <w:rsid w:val="77C06D81"/>
    <w:rsid w:val="77CA03B2"/>
    <w:rsid w:val="77F47AE6"/>
    <w:rsid w:val="79481D13"/>
    <w:rsid w:val="7C2424AD"/>
    <w:rsid w:val="7C394752"/>
    <w:rsid w:val="7C4B2C46"/>
    <w:rsid w:val="7D9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2411-12-31T23:00:00Z</cp:lastPrinted>
  <dcterms:modified xsi:type="dcterms:W3CDTF">2024-05-10T06:35:12Z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